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8F5B5" w14:textId="3645D05E" w:rsidR="00FA5203" w:rsidRDefault="00FA5203" w:rsidP="00FA52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981777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bookmarkStart w:id="0" w:name="_GoBack"/>
      <w:r w:rsidR="008622A4" w:rsidRPr="008622A4">
        <w:rPr>
          <w:b/>
          <w:i/>
          <w:noProof/>
          <w:sz w:val="28"/>
        </w:rPr>
        <w:t>R2-1812174</w:t>
      </w:r>
      <w:bookmarkEnd w:id="0"/>
    </w:p>
    <w:p w14:paraId="71D6FF50" w14:textId="5644A5A8" w:rsidR="00FA5203" w:rsidRDefault="000F3D11" w:rsidP="00FA5203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  <w:r w:rsidR="00FA5203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5203" w14:paraId="015D9569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D82BE" w14:textId="77777777" w:rsidR="00FA5203" w:rsidRDefault="00FA5203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5203" w14:paraId="7E8576ED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97D36" w14:textId="77777777" w:rsidR="00FA5203" w:rsidRDefault="00FA5203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5203" w14:paraId="18DEAE39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066A5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559034E3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31CE71DC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7F2E4C1" w14:textId="77777777" w:rsidR="00FA5203" w:rsidRDefault="00FA5203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1C3EA62B" w14:textId="77777777" w:rsidR="00FA5203" w:rsidRDefault="00FA5203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79823C" w14:textId="67D80FC4" w:rsidR="00FA5203" w:rsidRDefault="008A2624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NUM</w:t>
            </w:r>
          </w:p>
        </w:tc>
        <w:tc>
          <w:tcPr>
            <w:tcW w:w="709" w:type="dxa"/>
          </w:tcPr>
          <w:p w14:paraId="1285FDA2" w14:textId="77777777" w:rsidR="00FA5203" w:rsidRDefault="00FA5203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95FEE6B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04A4C0C" w14:textId="77777777" w:rsidR="00FA5203" w:rsidRDefault="00FA5203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5445A6" w14:textId="486956B0" w:rsidR="00FA5203" w:rsidRDefault="00FA5203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96F45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00AA41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FA5203" w14:paraId="6187924E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9C7ED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FA5203" w14:paraId="35107655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4B7EB" w14:textId="77777777" w:rsidR="00FA5203" w:rsidRPr="00F25D98" w:rsidRDefault="00FA5203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5203" w14:paraId="194FB934" w14:textId="77777777" w:rsidTr="00AC5818">
        <w:tc>
          <w:tcPr>
            <w:tcW w:w="9641" w:type="dxa"/>
            <w:gridSpan w:val="9"/>
          </w:tcPr>
          <w:p w14:paraId="53986B0D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80AD73" w14:textId="77777777" w:rsidR="00FA5203" w:rsidRDefault="00FA5203" w:rsidP="00FA52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203" w14:paraId="4D4A5625" w14:textId="77777777" w:rsidTr="00AC5818">
        <w:tc>
          <w:tcPr>
            <w:tcW w:w="2835" w:type="dxa"/>
          </w:tcPr>
          <w:p w14:paraId="3D8AD90A" w14:textId="77777777" w:rsidR="00FA5203" w:rsidRDefault="00FA5203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B51A52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F6C6B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F1A49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656B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8FA04D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5690F" w14:textId="40756BA0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9C6267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7F04C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D7AEAC" w14:textId="77777777" w:rsidR="00FA5203" w:rsidRDefault="00FA5203" w:rsidP="00FA520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5203" w14:paraId="1636C7CA" w14:textId="77777777" w:rsidTr="00AC5818">
        <w:tc>
          <w:tcPr>
            <w:tcW w:w="9641" w:type="dxa"/>
            <w:gridSpan w:val="11"/>
          </w:tcPr>
          <w:p w14:paraId="6854BF2B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2B8EB871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B4AD4" w14:textId="77777777" w:rsidR="00FA5203" w:rsidRDefault="00FA5203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27491" w14:textId="3E59B778" w:rsidR="00FA5203" w:rsidRDefault="00FA5203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38.300 to add the re-establishment procedure description</w:t>
            </w:r>
          </w:p>
        </w:tc>
      </w:tr>
      <w:tr w:rsidR="00FA5203" w14:paraId="719DA5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1D4691C2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5276A0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74334CB8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47F53718" w14:textId="77777777" w:rsidR="00FA5203" w:rsidRDefault="00FA5203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F7474" w14:textId="77777777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5203" w14:paraId="4E718F56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F133317" w14:textId="77777777" w:rsidR="00FA5203" w:rsidRDefault="00FA5203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9BEA1F" w14:textId="26ADA73F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(CR to be merged into rapporteur's CR when agreed)</w:t>
            </w:r>
          </w:p>
        </w:tc>
      </w:tr>
      <w:tr w:rsidR="00FA5203" w14:paraId="1E5297B6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594BB8B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EBB383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220650DB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192E2E7" w14:textId="77777777" w:rsidR="00FA5203" w:rsidRDefault="00FA5203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B17A430" w14:textId="77777777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502B156" w14:textId="77777777" w:rsidR="00FA5203" w:rsidRDefault="00FA5203" w:rsidP="00AC5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59F94C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DB644" w14:textId="46FDC0B6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04CFD">
              <w:rPr>
                <w:noProof/>
              </w:rPr>
              <w:t>0</w:t>
            </w:r>
            <w:r w:rsidR="00404CFD">
              <w:rPr>
                <w:noProof/>
                <w:highlight w:val="yellow"/>
              </w:rPr>
              <w:t>8</w:t>
            </w:r>
            <w:r w:rsidR="00FF39BA">
              <w:rPr>
                <w:noProof/>
                <w:highlight w:val="yellow"/>
              </w:rPr>
              <w:t>-</w:t>
            </w:r>
            <w:r w:rsidR="00404CFD">
              <w:rPr>
                <w:noProof/>
                <w:highlight w:val="yellow"/>
              </w:rPr>
              <w:t>09</w:t>
            </w:r>
          </w:p>
        </w:tc>
      </w:tr>
      <w:tr w:rsidR="00FA5203" w14:paraId="459703D3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758A8AA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4B6A0F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B30954C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1DC41E7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D904B8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2852A72B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7A8E97" w14:textId="77777777" w:rsidR="00FA5203" w:rsidRDefault="00FA5203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BD27FF" w14:textId="77777777" w:rsidR="00FA5203" w:rsidRDefault="00FA5203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0B4461F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2B6B5" w14:textId="77777777" w:rsidR="00FA5203" w:rsidRDefault="00FA5203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7EE02" w14:textId="77777777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A5203" w14:paraId="2035CA31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E3F617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5647F30" w14:textId="77777777" w:rsidR="00FA5203" w:rsidRDefault="00FA5203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01C12" w14:textId="77777777" w:rsidR="00FA5203" w:rsidRDefault="00FA5203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1AAE5" w14:textId="77777777" w:rsidR="00FA5203" w:rsidRPr="007C2097" w:rsidRDefault="00FA5203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5203" w14:paraId="58636E78" w14:textId="77777777" w:rsidTr="00AC5818">
        <w:tc>
          <w:tcPr>
            <w:tcW w:w="1843" w:type="dxa"/>
          </w:tcPr>
          <w:p w14:paraId="4A9A79B7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3C3900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1624A648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91D7A5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ABDEA" w14:textId="6B0AD72A" w:rsidR="00FA5203" w:rsidRDefault="000D331D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description of the reestablishment procedure is missing in Stage 2 specification.</w:t>
            </w:r>
          </w:p>
        </w:tc>
      </w:tr>
      <w:tr w:rsidR="00FA5203" w14:paraId="79DC229B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0BDDC4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47783A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579F7115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2896D6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F5366" w14:textId="5441FBA9" w:rsidR="00FA5203" w:rsidRDefault="00FA5203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chapter describing the re-establishment procedure </w:t>
            </w:r>
          </w:p>
        </w:tc>
      </w:tr>
      <w:tr w:rsidR="00FA5203" w14:paraId="5EAB6F1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2043A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28F77E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79C8E076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2C3A3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83A14" w14:textId="6C3D75EA" w:rsidR="00FA5203" w:rsidRDefault="00FA5203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consequence </w:t>
            </w:r>
            <w:r w:rsidR="006E65C4">
              <w:rPr>
                <w:noProof/>
              </w:rPr>
              <w:t>the Stage 2 specification is incomplete</w:t>
            </w:r>
            <w:r w:rsidR="001C05F6">
              <w:rPr>
                <w:noProof/>
              </w:rPr>
              <w:t>. Having it provides a good overview of the air interface signalling and inter-node signalling in a joint procedure.</w:t>
            </w:r>
          </w:p>
        </w:tc>
      </w:tr>
      <w:tr w:rsidR="00FA5203" w14:paraId="65B36E55" w14:textId="77777777" w:rsidTr="00AC5818">
        <w:tc>
          <w:tcPr>
            <w:tcW w:w="2268" w:type="dxa"/>
            <w:gridSpan w:val="2"/>
          </w:tcPr>
          <w:p w14:paraId="2A580ED9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F3E579A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32FC57F3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9CA658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6544A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FA5203" w14:paraId="7E4EBD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C6E08B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A0F11E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75524BD1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C2FB0A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58447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062DF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4EDDF00" w14:textId="77777777" w:rsidR="00FA5203" w:rsidRDefault="00FA5203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90E29B" w14:textId="77777777" w:rsidR="00FA5203" w:rsidRDefault="00FA5203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203" w14:paraId="5E83119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338656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5835B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D2C7A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32005D0" w14:textId="77777777" w:rsidR="00FA5203" w:rsidRDefault="00FA5203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8BA699" w14:textId="77777777" w:rsidR="00FA5203" w:rsidRDefault="00FA5203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203" w14:paraId="024801CF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70880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E023F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90C5F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86C5820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7DA5A2" w14:textId="77777777" w:rsidR="00FA5203" w:rsidRDefault="00FA5203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203" w14:paraId="3786A0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7A2064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96D08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88813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9291546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21E623" w14:textId="77777777" w:rsidR="00FA5203" w:rsidRDefault="00FA5203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203" w14:paraId="6E082ABB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B65282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882BE0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FA5203" w14:paraId="5B055EAC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C3986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7B19B" w14:textId="77777777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0DE4BE" w14:textId="77777777" w:rsidR="00FA5203" w:rsidRDefault="00FA5203" w:rsidP="00FA5203">
      <w:pPr>
        <w:pStyle w:val="CRCoverPage"/>
        <w:spacing w:after="0"/>
        <w:rPr>
          <w:noProof/>
          <w:sz w:val="8"/>
          <w:szCs w:val="8"/>
        </w:rPr>
      </w:pPr>
    </w:p>
    <w:p w14:paraId="480D3B51" w14:textId="77777777" w:rsidR="00FA5203" w:rsidRDefault="00FA5203" w:rsidP="00FA5203">
      <w:pPr>
        <w:rPr>
          <w:noProof/>
        </w:rPr>
        <w:sectPr w:rsidR="00FA5203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EA97AA7" w14:textId="77777777" w:rsidR="00FA5203" w:rsidRDefault="00FA5203" w:rsidP="00FA5203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6D3258C" w14:textId="77777777" w:rsidR="00FA5203" w:rsidRDefault="00FA5203" w:rsidP="00FA5203">
      <w:pPr>
        <w:sectPr w:rsidR="00FA5203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6D542D45" w14:textId="4FF56F94" w:rsidR="00FA5203" w:rsidRPr="004E1C92" w:rsidRDefault="00FA5203" w:rsidP="00FA5203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00942635"/>
      <w:bookmarkStart w:id="3" w:name="_Toc509405757"/>
      <w:bookmarkStart w:id="4" w:name="_Hlk504049857"/>
      <w:bookmarkStart w:id="5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2"/>
    <w:bookmarkEnd w:id="3"/>
    <w:bookmarkEnd w:id="4"/>
    <w:bookmarkEnd w:id="5"/>
    <w:p w14:paraId="7B311F9D" w14:textId="70C1C061" w:rsidR="001864EA" w:rsidRPr="00E65511" w:rsidRDefault="001864EA" w:rsidP="001864EA">
      <w:pPr>
        <w:keepNext/>
        <w:keepLines/>
        <w:spacing w:before="120" w:after="180"/>
        <w:jc w:val="left"/>
        <w:outlineLvl w:val="4"/>
        <w:rPr>
          <w:ins w:id="6" w:author="Ericsson" w:date="2018-06-07T12:36:00Z"/>
          <w:sz w:val="22"/>
          <w:lang w:eastAsia="x-none"/>
        </w:rPr>
      </w:pPr>
      <w:ins w:id="7" w:author="Ericsson" w:date="2018-06-07T12:36:00Z">
        <w:r w:rsidRPr="00E65511">
          <w:rPr>
            <w:sz w:val="22"/>
            <w:lang w:eastAsia="x-none"/>
          </w:rPr>
          <w:t>9.2.</w:t>
        </w:r>
      </w:ins>
      <w:r w:rsidR="000D004E">
        <w:rPr>
          <w:sz w:val="22"/>
          <w:lang w:eastAsia="x-none"/>
        </w:rPr>
        <w:t>3</w:t>
      </w:r>
      <w:ins w:id="8" w:author="Ericsson" w:date="2018-06-07T12:36:00Z">
        <w:r>
          <w:rPr>
            <w:sz w:val="22"/>
            <w:lang w:eastAsia="x-none"/>
          </w:rPr>
          <w:t>.</w:t>
        </w:r>
      </w:ins>
      <w:r w:rsidR="005A3296">
        <w:rPr>
          <w:sz w:val="22"/>
          <w:lang w:eastAsia="x-none"/>
        </w:rPr>
        <w:t>x</w:t>
      </w:r>
      <w:ins w:id="9" w:author="Ericsson" w:date="2018-06-07T12:36:00Z">
        <w:r w:rsidRPr="00E65511">
          <w:rPr>
            <w:sz w:val="22"/>
            <w:lang w:eastAsia="x-none"/>
          </w:rPr>
          <w:tab/>
        </w:r>
      </w:ins>
      <w:ins w:id="10" w:author="Ericsson" w:date="2018-06-07T12:38:00Z">
        <w:r w:rsidR="001E3B63">
          <w:rPr>
            <w:sz w:val="22"/>
            <w:lang w:eastAsia="x-none"/>
          </w:rPr>
          <w:t>Reestablishment</w:t>
        </w:r>
      </w:ins>
      <w:ins w:id="11" w:author="Ericsson" w:date="2018-06-07T12:37:00Z">
        <w:r w:rsidR="001E3B63">
          <w:rPr>
            <w:sz w:val="22"/>
            <w:lang w:eastAsia="x-none"/>
          </w:rPr>
          <w:t xml:space="preserve"> procedure</w:t>
        </w:r>
      </w:ins>
    </w:p>
    <w:p w14:paraId="4DF1614B" w14:textId="15B299DC" w:rsidR="00750B5A" w:rsidRDefault="00750B5A" w:rsidP="001864EA">
      <w:pPr>
        <w:spacing w:after="180"/>
        <w:jc w:val="left"/>
        <w:rPr>
          <w:ins w:id="12" w:author="Ericsson" w:date="2018-06-08T13:06:00Z"/>
          <w:rFonts w:ascii="Times New Roman" w:hAnsi="Times New Roman"/>
          <w:lang w:eastAsia="ja-JP"/>
        </w:rPr>
      </w:pPr>
      <w:ins w:id="13" w:author="Ericsson" w:date="2018-06-08T13:06:00Z">
        <w:r w:rsidRPr="00750B5A">
          <w:rPr>
            <w:rFonts w:ascii="Times New Roman" w:hAnsi="Times New Roman"/>
            <w:lang w:eastAsia="ja-JP"/>
          </w:rPr>
          <w:t xml:space="preserve">A UE in RRC_CONNECTED, may initiate the </w:t>
        </w:r>
      </w:ins>
      <w:ins w:id="14" w:author="Ericsson" w:date="2018-06-08T13:10:00Z">
        <w:r w:rsidR="00450EC5">
          <w:rPr>
            <w:rFonts w:ascii="Times New Roman" w:hAnsi="Times New Roman"/>
            <w:lang w:eastAsia="ja-JP"/>
          </w:rPr>
          <w:t xml:space="preserve">reestablishment </w:t>
        </w:r>
      </w:ins>
      <w:ins w:id="15" w:author="Ericsson" w:date="2018-06-08T13:06:00Z">
        <w:r w:rsidRPr="00750B5A">
          <w:rPr>
            <w:rFonts w:ascii="Times New Roman" w:hAnsi="Times New Roman"/>
            <w:lang w:eastAsia="ja-JP"/>
          </w:rPr>
          <w:t>procedure to continue the RRC connection</w:t>
        </w:r>
      </w:ins>
      <w:ins w:id="16" w:author="Ericsson" w:date="2018-06-08T13:08:00Z">
        <w:r w:rsidR="00450EC5">
          <w:rPr>
            <w:rFonts w:ascii="Times New Roman" w:hAnsi="Times New Roman"/>
            <w:lang w:eastAsia="ja-JP"/>
          </w:rPr>
          <w:t xml:space="preserve"> when a failure condition occurs (e.g. </w:t>
        </w:r>
      </w:ins>
      <w:ins w:id="17" w:author="Ericsson" w:date="2018-06-08T13:09:00Z">
        <w:r w:rsidR="00450EC5" w:rsidRPr="00450EC5">
          <w:rPr>
            <w:rFonts w:ascii="Times New Roman" w:hAnsi="Times New Roman"/>
            <w:lang w:eastAsia="ja-JP"/>
          </w:rPr>
          <w:t>radio link failure,</w:t>
        </w:r>
        <w:r w:rsidR="00450EC5">
          <w:rPr>
            <w:rFonts w:ascii="Times New Roman" w:hAnsi="Times New Roman"/>
            <w:lang w:eastAsia="ja-JP"/>
          </w:rPr>
          <w:t xml:space="preserve"> reconfiguration failure, </w:t>
        </w:r>
        <w:r w:rsidR="00450EC5" w:rsidRPr="00450EC5">
          <w:rPr>
            <w:rFonts w:ascii="Times New Roman" w:hAnsi="Times New Roman"/>
            <w:lang w:eastAsia="ja-JP"/>
          </w:rPr>
          <w:t>integrity check failure</w:t>
        </w:r>
      </w:ins>
      <w:ins w:id="18" w:author="Ericsson" w:date="2018-06-08T13:10:00Z">
        <w:r w:rsidR="00450EC5">
          <w:rPr>
            <w:rFonts w:ascii="Times New Roman" w:hAnsi="Times New Roman"/>
            <w:lang w:eastAsia="ja-JP"/>
          </w:rPr>
          <w:t>, synchronization failure).</w:t>
        </w:r>
      </w:ins>
    </w:p>
    <w:p w14:paraId="2696BD6D" w14:textId="21C50699" w:rsidR="001864EA" w:rsidRDefault="001864EA" w:rsidP="001864EA">
      <w:pPr>
        <w:spacing w:after="180"/>
        <w:jc w:val="left"/>
        <w:rPr>
          <w:rFonts w:ascii="Times New Roman" w:hAnsi="Times New Roman"/>
          <w:lang w:eastAsia="ja-JP"/>
        </w:rPr>
      </w:pPr>
      <w:ins w:id="19" w:author="Ericsson" w:date="2018-06-07T12:36:00Z">
        <w:r w:rsidRPr="00E65511">
          <w:rPr>
            <w:rFonts w:ascii="Times New Roman" w:hAnsi="Times New Roman"/>
            <w:lang w:eastAsia="ja-JP"/>
          </w:rPr>
          <w:t xml:space="preserve">The following figure describes </w:t>
        </w:r>
      </w:ins>
      <w:ins w:id="20" w:author="Ericsson" w:date="2018-06-07T12:38:00Z">
        <w:r w:rsidR="001E3B63">
          <w:rPr>
            <w:rFonts w:ascii="Times New Roman" w:hAnsi="Times New Roman"/>
            <w:lang w:eastAsia="ja-JP"/>
          </w:rPr>
          <w:t>the reestablishment procedure started by the UE</w:t>
        </w:r>
      </w:ins>
      <w:ins w:id="21" w:author="Ericsson" w:date="2018-06-07T12:36:00Z">
        <w:r w:rsidRPr="00E65511">
          <w:rPr>
            <w:rFonts w:ascii="Times New Roman" w:hAnsi="Times New Roman"/>
            <w:lang w:eastAsia="ja-JP"/>
          </w:rPr>
          <w:t>:</w:t>
        </w:r>
      </w:ins>
    </w:p>
    <w:p w14:paraId="1E9AEE15" w14:textId="21739905" w:rsidR="00B905F8" w:rsidRDefault="00A543BB" w:rsidP="001864EA">
      <w:pPr>
        <w:spacing w:after="180"/>
        <w:jc w:val="left"/>
        <w:rPr>
          <w:rFonts w:ascii="Times New Roman" w:hAnsi="Times New Roman"/>
          <w:lang w:eastAsia="ja-JP"/>
        </w:rPr>
      </w:pPr>
      <w:ins w:id="22" w:author="Benoist" w:date="2018-06-21T13:10:00Z">
        <w:r>
          <w:rPr>
            <w:noProof/>
          </w:rPr>
          <w:object w:dxaOrig="11700" w:dyaOrig="7365" w14:anchorId="676D24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1.3pt;height:277.85pt" o:ole="">
              <v:imagedata r:id="rId19" o:title=""/>
            </v:shape>
            <o:OLEObject Type="Embed" ProgID="Mscgen.Chart" ShapeID="_x0000_i1025" DrawAspect="Content" ObjectID="_1595364208" r:id="rId20"/>
          </w:object>
        </w:r>
      </w:ins>
    </w:p>
    <w:p w14:paraId="6F82ADB5" w14:textId="77777777" w:rsidR="00B905F8" w:rsidRDefault="00B905F8" w:rsidP="001864EA">
      <w:pPr>
        <w:spacing w:after="180"/>
        <w:jc w:val="left"/>
        <w:rPr>
          <w:ins w:id="23" w:author="Ericsson" w:date="2018-06-18T09:24:00Z"/>
          <w:rFonts w:ascii="Times New Roman" w:hAnsi="Times New Roman"/>
          <w:lang w:eastAsia="ja-JP"/>
        </w:rPr>
      </w:pPr>
    </w:p>
    <w:p w14:paraId="7D83D923" w14:textId="641E12C4" w:rsidR="001864EA" w:rsidRPr="00E65511" w:rsidRDefault="00A14600" w:rsidP="001864EA">
      <w:pPr>
        <w:keepLines/>
        <w:spacing w:after="240"/>
        <w:jc w:val="center"/>
        <w:rPr>
          <w:ins w:id="24" w:author="Ericsson" w:date="2018-06-07T12:36:00Z"/>
          <w:b/>
          <w:lang w:eastAsia="x-none"/>
        </w:rPr>
      </w:pPr>
      <w:r>
        <w:rPr>
          <w:b/>
          <w:lang w:eastAsia="x-none"/>
        </w:rPr>
        <w:t>F</w:t>
      </w:r>
      <w:ins w:id="25" w:author="Ericsson" w:date="2018-06-07T12:36:00Z">
        <w:r w:rsidR="001864EA" w:rsidRPr="00E65511">
          <w:rPr>
            <w:b/>
            <w:lang w:eastAsia="x-none"/>
          </w:rPr>
          <w:t>igure 9.2.</w:t>
        </w:r>
      </w:ins>
      <w:r w:rsidR="000F132A">
        <w:rPr>
          <w:b/>
          <w:lang w:eastAsia="x-none"/>
        </w:rPr>
        <w:t>3</w:t>
      </w:r>
      <w:ins w:id="26" w:author="Ericsson" w:date="2018-06-07T12:36:00Z">
        <w:r w:rsidR="001864EA" w:rsidRPr="00E65511">
          <w:rPr>
            <w:b/>
            <w:lang w:eastAsia="x-none"/>
          </w:rPr>
          <w:t>.</w:t>
        </w:r>
      </w:ins>
      <w:r w:rsidR="000F132A">
        <w:rPr>
          <w:b/>
          <w:lang w:eastAsia="x-none"/>
        </w:rPr>
        <w:t>x</w:t>
      </w:r>
      <w:ins w:id="27" w:author="Ericsson" w:date="2018-06-07T12:36:00Z">
        <w:r w:rsidR="001864EA" w:rsidRPr="00E65511">
          <w:rPr>
            <w:b/>
            <w:lang w:eastAsia="ja-JP"/>
          </w:rPr>
          <w:t>-1</w:t>
        </w:r>
        <w:r w:rsidR="001864EA" w:rsidRPr="00E65511">
          <w:rPr>
            <w:b/>
            <w:lang w:eastAsia="x-none"/>
          </w:rPr>
          <w:t xml:space="preserve">: </w:t>
        </w:r>
      </w:ins>
      <w:ins w:id="28" w:author="Ericsson" w:date="2018-06-07T12:39:00Z">
        <w:r w:rsidR="001E3B63">
          <w:rPr>
            <w:b/>
            <w:lang w:eastAsia="x-none"/>
          </w:rPr>
          <w:t>Reestablishment procedure</w:t>
        </w:r>
      </w:ins>
    </w:p>
    <w:p w14:paraId="462E1E42" w14:textId="1617072D" w:rsidR="001864EA" w:rsidRPr="00E65511" w:rsidRDefault="001864EA" w:rsidP="001864EA">
      <w:pPr>
        <w:spacing w:after="180"/>
        <w:ind w:left="568" w:hanging="284"/>
        <w:jc w:val="left"/>
        <w:rPr>
          <w:ins w:id="29" w:author="Ericsson" w:date="2018-06-07T12:36:00Z"/>
          <w:rFonts w:ascii="Times New Roman" w:hAnsi="Times New Roman"/>
          <w:lang w:eastAsia="ja-JP"/>
        </w:rPr>
      </w:pPr>
      <w:ins w:id="30" w:author="Ericsson" w:date="2018-06-07T12:36:00Z">
        <w:r w:rsidRPr="00E65511">
          <w:rPr>
            <w:rFonts w:ascii="Times New Roman" w:hAnsi="Times New Roman"/>
            <w:lang w:eastAsia="ja-JP"/>
          </w:rPr>
          <w:t>1.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31" w:author="Ericsson" w:date="2018-06-07T12:39:00Z">
        <w:r w:rsidR="001E3B63" w:rsidRPr="001E3B63">
          <w:rPr>
            <w:rFonts w:ascii="Times New Roman" w:hAnsi="Times New Roman"/>
            <w:lang w:eastAsia="ja-JP"/>
          </w:rPr>
          <w:t xml:space="preserve">The UE re-establishes the connection, providing the UE Identity (PCI+C-RNTI) to the gNB </w:t>
        </w:r>
      </w:ins>
      <w:ins w:id="32" w:author="Ericsson" w:date="2018-06-07T12:40:00Z">
        <w:r w:rsidR="001E3B63">
          <w:rPr>
            <w:rFonts w:ascii="Times New Roman" w:hAnsi="Times New Roman"/>
            <w:lang w:eastAsia="ja-JP"/>
          </w:rPr>
          <w:t>wh</w:t>
        </w:r>
      </w:ins>
      <w:ins w:id="33" w:author="Ericsson" w:date="2018-06-07T12:43:00Z">
        <w:r w:rsidR="001E3B63">
          <w:rPr>
            <w:rFonts w:ascii="Times New Roman" w:hAnsi="Times New Roman"/>
            <w:lang w:eastAsia="ja-JP"/>
          </w:rPr>
          <w:t>e</w:t>
        </w:r>
      </w:ins>
      <w:ins w:id="34" w:author="Ericsson" w:date="2018-06-07T12:40:00Z">
        <w:r w:rsidR="001E3B63">
          <w:rPr>
            <w:rFonts w:ascii="Times New Roman" w:hAnsi="Times New Roman"/>
            <w:lang w:eastAsia="ja-JP"/>
          </w:rPr>
          <w:t>re</w:t>
        </w:r>
      </w:ins>
      <w:ins w:id="35" w:author="Ericsson" w:date="2018-06-07T12:39:00Z">
        <w:r w:rsidR="001E3B63" w:rsidRPr="001E3B63">
          <w:rPr>
            <w:rFonts w:ascii="Times New Roman" w:hAnsi="Times New Roman"/>
            <w:lang w:eastAsia="ja-JP"/>
          </w:rPr>
          <w:t xml:space="preserve"> the trigger for the re-establishment occurred.</w:t>
        </w:r>
      </w:ins>
    </w:p>
    <w:p w14:paraId="724B9E45" w14:textId="67B7222C" w:rsidR="001864EA" w:rsidRPr="00E65511" w:rsidRDefault="001864EA" w:rsidP="001864EA">
      <w:pPr>
        <w:spacing w:after="180"/>
        <w:ind w:left="568" w:hanging="284"/>
        <w:jc w:val="left"/>
        <w:rPr>
          <w:ins w:id="36" w:author="Ericsson" w:date="2018-06-07T12:36:00Z"/>
          <w:rFonts w:ascii="Times New Roman" w:hAnsi="Times New Roman"/>
          <w:lang w:eastAsia="ja-JP"/>
        </w:rPr>
      </w:pPr>
      <w:ins w:id="37" w:author="Ericsson" w:date="2018-06-07T12:36:00Z">
        <w:r w:rsidRPr="00E65511">
          <w:rPr>
            <w:rFonts w:ascii="Times New Roman" w:hAnsi="Times New Roman"/>
            <w:lang w:eastAsia="ja-JP"/>
          </w:rPr>
          <w:t>2.</w:t>
        </w:r>
        <w:r w:rsidRPr="00E65511">
          <w:rPr>
            <w:rFonts w:ascii="Times New Roman" w:hAnsi="Times New Roman"/>
            <w:lang w:eastAsia="ja-JP"/>
          </w:rPr>
          <w:tab/>
        </w:r>
      </w:ins>
      <w:bookmarkStart w:id="38" w:name="_Hlk516208184"/>
      <w:ins w:id="39" w:author="Ericsson" w:date="2018-06-07T12:40:00Z">
        <w:r w:rsidR="001E3B63" w:rsidRPr="001E3B63">
          <w:rPr>
            <w:rFonts w:ascii="Times New Roman" w:hAnsi="Times New Roman"/>
            <w:lang w:eastAsia="ja-JP"/>
          </w:rPr>
          <w:t>If the UE Context is not locally available, the gNB, requests the last serving gNB to provide UE Context data.</w:t>
        </w:r>
      </w:ins>
      <w:bookmarkEnd w:id="38"/>
    </w:p>
    <w:p w14:paraId="5A03A42B" w14:textId="2E53987D" w:rsidR="001864EA" w:rsidRDefault="001864EA" w:rsidP="0BCD7BC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ins w:id="40" w:author="Ericsson" w:date="2018-06-07T12:36:00Z">
        <w:r w:rsidRPr="0BCD7BC6">
          <w:rPr>
            <w:rFonts w:ascii="Times New Roman" w:hAnsi="Times New Roman"/>
            <w:lang w:eastAsia="ja-JP"/>
          </w:rPr>
          <w:t>3.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41" w:author="Ericsson" w:date="2018-06-07T12:40:00Z">
        <w:r w:rsidR="001E3B63" w:rsidRPr="0BCD7BC6">
          <w:rPr>
            <w:rFonts w:ascii="Times New Roman" w:hAnsi="Times New Roman"/>
            <w:lang w:eastAsia="ja-JP"/>
          </w:rPr>
          <w:t>The last serving gNB provides UE context data.</w:t>
        </w:r>
      </w:ins>
    </w:p>
    <w:p w14:paraId="580DB100" w14:textId="43E4FC03" w:rsidR="001E3B63" w:rsidRDefault="001E3B63" w:rsidP="001864EA">
      <w:pPr>
        <w:spacing w:after="180"/>
        <w:ind w:left="568" w:hanging="284"/>
        <w:jc w:val="left"/>
        <w:rPr>
          <w:ins w:id="42" w:author="Ericsson" w:date="2018-06-07T12:41:00Z"/>
          <w:rFonts w:ascii="Times New Roman" w:hAnsi="Times New Roman"/>
          <w:lang w:eastAsia="ja-JP"/>
        </w:rPr>
      </w:pPr>
      <w:ins w:id="43" w:author="Ericsson" w:date="2018-06-07T12:41:00Z">
        <w:r>
          <w:rPr>
            <w:rFonts w:ascii="Times New Roman" w:hAnsi="Times New Roman"/>
            <w:lang w:eastAsia="ja-JP"/>
          </w:rPr>
          <w:t>4.</w:t>
        </w:r>
      </w:ins>
      <w:ins w:id="44" w:author="Ericsson" w:date="2018-06-15T15:04:00Z">
        <w:r w:rsidR="00F127C4">
          <w:rPr>
            <w:rFonts w:ascii="Times New Roman" w:hAnsi="Times New Roman"/>
            <w:lang w:eastAsia="ja-JP"/>
          </w:rPr>
          <w:t>/4a</w:t>
        </w:r>
      </w:ins>
      <w:ins w:id="45" w:author="Ericsson" w:date="2018-06-15T15:05:00Z">
        <w:r w:rsidR="00F127C4">
          <w:rPr>
            <w:rFonts w:ascii="Times New Roman" w:hAnsi="Times New Roman"/>
            <w:lang w:eastAsia="ja-JP"/>
          </w:rPr>
          <w:t xml:space="preserve">. </w:t>
        </w:r>
      </w:ins>
      <w:ins w:id="46" w:author="Ericsson" w:date="2018-06-07T12:41:00Z">
        <w:r w:rsidRPr="001E3B63">
          <w:rPr>
            <w:rFonts w:ascii="Times New Roman" w:hAnsi="Times New Roman"/>
            <w:lang w:eastAsia="ja-JP"/>
          </w:rPr>
          <w:t xml:space="preserve">The gNB </w:t>
        </w:r>
      </w:ins>
      <w:ins w:id="47" w:author="Ericsson" w:date="2018-06-15T15:00:00Z">
        <w:r w:rsidR="005A54EF">
          <w:rPr>
            <w:rFonts w:ascii="Times New Roman" w:hAnsi="Times New Roman"/>
            <w:lang w:eastAsia="ja-JP"/>
          </w:rPr>
          <w:t xml:space="preserve">continues </w:t>
        </w:r>
      </w:ins>
      <w:ins w:id="48" w:author="Ericsson" w:date="2018-06-07T12:41:00Z">
        <w:r w:rsidRPr="001E3B63">
          <w:rPr>
            <w:rFonts w:ascii="Times New Roman" w:hAnsi="Times New Roman"/>
            <w:lang w:eastAsia="ja-JP"/>
          </w:rPr>
          <w:t>the reestablishment of the RRC connection</w:t>
        </w:r>
        <w:r>
          <w:rPr>
            <w:rFonts w:ascii="Times New Roman" w:hAnsi="Times New Roman"/>
            <w:lang w:eastAsia="ja-JP"/>
          </w:rPr>
          <w:t>.</w:t>
        </w:r>
      </w:ins>
      <w:ins w:id="49" w:author="Ericsson" w:date="2018-06-15T15:01:00Z">
        <w:r w:rsidR="005A54EF">
          <w:rPr>
            <w:rFonts w:ascii="Times New Roman" w:hAnsi="Times New Roman"/>
            <w:lang w:eastAsia="ja-JP"/>
          </w:rPr>
          <w:t xml:space="preserve"> The message is sent on SRB1</w:t>
        </w:r>
      </w:ins>
      <w:ins w:id="50" w:author="Ericsson" w:date="2018-06-15T15:06:00Z">
        <w:r w:rsidR="00F127C4">
          <w:rPr>
            <w:rFonts w:ascii="Times New Roman" w:hAnsi="Times New Roman"/>
            <w:lang w:eastAsia="ja-JP"/>
          </w:rPr>
          <w:t>.</w:t>
        </w:r>
      </w:ins>
    </w:p>
    <w:p w14:paraId="64A39231" w14:textId="363607C6" w:rsidR="001E3B63" w:rsidRDefault="001E3B63" w:rsidP="001864EA">
      <w:pPr>
        <w:spacing w:after="180"/>
        <w:ind w:left="568" w:hanging="284"/>
        <w:jc w:val="left"/>
        <w:rPr>
          <w:ins w:id="51" w:author="Ericsson" w:date="2018-06-07T12:41:00Z"/>
          <w:rFonts w:ascii="Times New Roman" w:hAnsi="Times New Roman"/>
          <w:lang w:eastAsia="ja-JP"/>
        </w:rPr>
      </w:pPr>
      <w:ins w:id="52" w:author="Ericsson" w:date="2018-06-07T12:41:00Z">
        <w:r>
          <w:rPr>
            <w:rFonts w:ascii="Times New Roman" w:hAnsi="Times New Roman"/>
            <w:lang w:eastAsia="ja-JP"/>
          </w:rPr>
          <w:t>5.</w:t>
        </w:r>
      </w:ins>
      <w:ins w:id="53" w:author="Ericsson" w:date="2018-06-15T15:05:00Z">
        <w:r w:rsidR="00F127C4">
          <w:rPr>
            <w:rFonts w:ascii="Times New Roman" w:hAnsi="Times New Roman"/>
            <w:lang w:eastAsia="ja-JP"/>
          </w:rPr>
          <w:t xml:space="preserve">/5a. </w:t>
        </w:r>
      </w:ins>
      <w:ins w:id="54" w:author="Ericsson" w:date="2018-06-07T12:41:00Z">
        <w:r w:rsidRPr="001E3B63">
          <w:rPr>
            <w:rFonts w:ascii="Times New Roman" w:hAnsi="Times New Roman"/>
            <w:lang w:eastAsia="ja-JP"/>
          </w:rPr>
          <w:t xml:space="preserve">The gNB </w:t>
        </w:r>
      </w:ins>
      <w:ins w:id="55" w:author="Ericsson" w:date="2018-06-15T15:01:00Z">
        <w:r w:rsidR="005A54EF">
          <w:rPr>
            <w:rFonts w:ascii="Times New Roman" w:hAnsi="Times New Roman"/>
            <w:lang w:eastAsia="ja-JP"/>
          </w:rPr>
          <w:t xml:space="preserve">may </w:t>
        </w:r>
      </w:ins>
      <w:ins w:id="56" w:author="Ericsson" w:date="2018-06-07T12:41:00Z">
        <w:r w:rsidRPr="001E3B63">
          <w:rPr>
            <w:rFonts w:ascii="Times New Roman" w:hAnsi="Times New Roman"/>
            <w:lang w:eastAsia="ja-JP"/>
          </w:rPr>
          <w:t xml:space="preserve">perform the reconfiguration </w:t>
        </w:r>
        <w:r w:rsidRPr="00450EC5">
          <w:rPr>
            <w:rFonts w:ascii="Times New Roman" w:hAnsi="Times New Roman"/>
            <w:lang w:eastAsia="ja-JP"/>
          </w:rPr>
          <w:t>to re-establish SRB2 and DRBs</w:t>
        </w:r>
      </w:ins>
      <w:ins w:id="57" w:author="Ericsson" w:date="2018-06-15T15:02:00Z">
        <w:r w:rsidR="00D73CBC">
          <w:rPr>
            <w:rFonts w:ascii="Times New Roman" w:hAnsi="Times New Roman"/>
            <w:lang w:eastAsia="ja-JP"/>
          </w:rPr>
          <w:t xml:space="preserve"> </w:t>
        </w:r>
      </w:ins>
      <w:ins w:id="58" w:author="Ericsson" w:date="2018-06-15T15:03:00Z">
        <w:r w:rsidR="00D73CBC">
          <w:rPr>
            <w:rFonts w:ascii="Times New Roman" w:hAnsi="Times New Roman"/>
            <w:lang w:eastAsia="ja-JP"/>
          </w:rPr>
          <w:t>when the reestablishment procedure is ongoing</w:t>
        </w:r>
      </w:ins>
      <w:ins w:id="59" w:author="Ericsson" w:date="2018-06-15T15:06:00Z">
        <w:r w:rsidR="00F127C4">
          <w:rPr>
            <w:rFonts w:ascii="Times New Roman" w:hAnsi="Times New Roman"/>
            <w:lang w:eastAsia="ja-JP"/>
          </w:rPr>
          <w:t>.</w:t>
        </w:r>
      </w:ins>
    </w:p>
    <w:p w14:paraId="711DB1B3" w14:textId="42A4D52F" w:rsidR="001E3B63" w:rsidRDefault="001E3B63" w:rsidP="001864EA">
      <w:pPr>
        <w:spacing w:after="180"/>
        <w:ind w:left="568" w:hanging="284"/>
        <w:jc w:val="left"/>
        <w:rPr>
          <w:ins w:id="60" w:author="Ericsson" w:date="2018-06-07T12:41:00Z"/>
          <w:rFonts w:ascii="Times New Roman" w:hAnsi="Times New Roman"/>
          <w:lang w:eastAsia="ja-JP"/>
        </w:rPr>
      </w:pPr>
      <w:ins w:id="61" w:author="Ericsson" w:date="2018-06-07T12:41:00Z">
        <w:r>
          <w:rPr>
            <w:rFonts w:ascii="Times New Roman" w:hAnsi="Times New Roman"/>
            <w:lang w:eastAsia="ja-JP"/>
          </w:rPr>
          <w:t>6.</w:t>
        </w:r>
        <w:r>
          <w:rPr>
            <w:rFonts w:ascii="Times New Roman" w:hAnsi="Times New Roman"/>
            <w:lang w:eastAsia="ja-JP"/>
          </w:rPr>
          <w:tab/>
        </w:r>
        <w:r w:rsidRPr="001E3B63">
          <w:rPr>
            <w:rFonts w:ascii="Times New Roman" w:hAnsi="Times New Roman"/>
            <w:lang w:eastAsia="ja-JP"/>
          </w:rPr>
          <w:t>If loss of DL user data buffered in the last serving gNB shall be prevented, the gNB provides forwarding addresses</w:t>
        </w:r>
      </w:ins>
      <w:ins w:id="62" w:author="Ericsson" w:date="2018-06-15T15:06:00Z">
        <w:r w:rsidR="00F127C4">
          <w:rPr>
            <w:rFonts w:ascii="Times New Roman" w:hAnsi="Times New Roman"/>
            <w:lang w:eastAsia="ja-JP"/>
          </w:rPr>
          <w:t>.</w:t>
        </w:r>
      </w:ins>
    </w:p>
    <w:p w14:paraId="7084A7ED" w14:textId="5E1D670E" w:rsidR="001E3B63" w:rsidRDefault="001E3B63" w:rsidP="001864EA">
      <w:pPr>
        <w:spacing w:after="180"/>
        <w:ind w:left="568" w:hanging="284"/>
        <w:jc w:val="left"/>
        <w:rPr>
          <w:ins w:id="63" w:author="Ericsson" w:date="2018-06-07T12:42:00Z"/>
          <w:rFonts w:ascii="Times New Roman" w:hAnsi="Times New Roman"/>
          <w:lang w:eastAsia="ja-JP"/>
        </w:rPr>
      </w:pPr>
      <w:ins w:id="64" w:author="Ericsson" w:date="2018-06-07T12:41:00Z">
        <w:r>
          <w:rPr>
            <w:rFonts w:ascii="Times New Roman" w:hAnsi="Times New Roman"/>
            <w:lang w:eastAsia="ja-JP"/>
          </w:rPr>
          <w:t>7.</w:t>
        </w:r>
      </w:ins>
      <w:ins w:id="65" w:author="Ericsson" w:date="2018-06-07T12:42:00Z">
        <w:r>
          <w:rPr>
            <w:rFonts w:ascii="Times New Roman" w:hAnsi="Times New Roman"/>
            <w:lang w:eastAsia="ja-JP"/>
          </w:rPr>
          <w:t xml:space="preserve">/8. </w:t>
        </w:r>
        <w:r w:rsidRPr="001E3B63">
          <w:rPr>
            <w:rFonts w:ascii="Times New Roman" w:hAnsi="Times New Roman"/>
            <w:lang w:eastAsia="ja-JP"/>
          </w:rPr>
          <w:t>The gNB performs path switch.</w:t>
        </w:r>
      </w:ins>
    </w:p>
    <w:p w14:paraId="290769FE" w14:textId="186A081D" w:rsidR="001E3B63" w:rsidRDefault="001E3B63" w:rsidP="001864EA">
      <w:pPr>
        <w:spacing w:after="180"/>
        <w:ind w:left="568" w:hanging="284"/>
        <w:jc w:val="left"/>
        <w:rPr>
          <w:ins w:id="66" w:author="Ericsson" w:date="2018-06-07T12:36:00Z"/>
          <w:rFonts w:ascii="Times New Roman" w:hAnsi="Times New Roman"/>
          <w:lang w:eastAsia="ja-JP"/>
        </w:rPr>
      </w:pPr>
      <w:ins w:id="67" w:author="Ericsson" w:date="2018-06-07T12:42:00Z">
        <w:r>
          <w:rPr>
            <w:rFonts w:ascii="Times New Roman" w:hAnsi="Times New Roman"/>
            <w:lang w:eastAsia="ja-JP"/>
          </w:rPr>
          <w:t>9.</w:t>
        </w:r>
        <w:r>
          <w:rPr>
            <w:rFonts w:ascii="Times New Roman" w:hAnsi="Times New Roman"/>
            <w:lang w:eastAsia="ja-JP"/>
          </w:rPr>
          <w:tab/>
        </w:r>
        <w:r w:rsidRPr="001E3B63">
          <w:rPr>
            <w:rFonts w:ascii="Times New Roman" w:hAnsi="Times New Roman"/>
            <w:lang w:eastAsia="ja-JP"/>
          </w:rPr>
          <w:t>The gNB triggers the release of the UE resources at the last serving gNB.</w:t>
        </w:r>
      </w:ins>
    </w:p>
    <w:p w14:paraId="21C2A13D" w14:textId="77777777" w:rsidR="00A977AA" w:rsidRDefault="00A977AA" w:rsidP="00A977AA">
      <w:pPr>
        <w:spacing w:after="0"/>
      </w:pPr>
    </w:p>
    <w:p w14:paraId="42B05C6E" w14:textId="77777777" w:rsidR="00A977AA" w:rsidRPr="004E1C92" w:rsidRDefault="00A977AA" w:rsidP="00A977A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D2B4B5B" w14:textId="77777777" w:rsidR="003A7EF3" w:rsidRPr="00CE0424" w:rsidRDefault="003A7EF3" w:rsidP="00A977AA"/>
    <w:sectPr w:rsidR="003A7EF3" w:rsidRPr="00CE042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94C71" w14:textId="77777777" w:rsidR="00C65780" w:rsidRDefault="00C65780">
      <w:r>
        <w:separator/>
      </w:r>
    </w:p>
  </w:endnote>
  <w:endnote w:type="continuationSeparator" w:id="0">
    <w:p w14:paraId="6FCB3176" w14:textId="77777777" w:rsidR="00C65780" w:rsidRDefault="00C6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E6E9B" w14:textId="77777777" w:rsidR="00C65780" w:rsidRDefault="00C65780">
      <w:r>
        <w:separator/>
      </w:r>
    </w:p>
  </w:footnote>
  <w:footnote w:type="continuationSeparator" w:id="0">
    <w:p w14:paraId="7C79EF81" w14:textId="77777777" w:rsidR="00C65780" w:rsidRDefault="00C65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99FDC" w14:textId="77777777" w:rsidR="00FA5203" w:rsidRDefault="00FA52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14DFE" w14:textId="77777777" w:rsidR="00FA5203" w:rsidRDefault="00FA52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5D15"/>
    <w:rsid w:val="00017976"/>
    <w:rsid w:val="00021AE7"/>
    <w:rsid w:val="0002564D"/>
    <w:rsid w:val="00025ECA"/>
    <w:rsid w:val="000325B8"/>
    <w:rsid w:val="00034C15"/>
    <w:rsid w:val="00036BA1"/>
    <w:rsid w:val="000422E2"/>
    <w:rsid w:val="00042F22"/>
    <w:rsid w:val="000441ED"/>
    <w:rsid w:val="000444EF"/>
    <w:rsid w:val="00047292"/>
    <w:rsid w:val="00052A07"/>
    <w:rsid w:val="000534E3"/>
    <w:rsid w:val="00053FA1"/>
    <w:rsid w:val="0005606A"/>
    <w:rsid w:val="00057117"/>
    <w:rsid w:val="000616E7"/>
    <w:rsid w:val="0006487E"/>
    <w:rsid w:val="00065E1A"/>
    <w:rsid w:val="0007348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C165A"/>
    <w:rsid w:val="000C2E19"/>
    <w:rsid w:val="000D004E"/>
    <w:rsid w:val="000D0D07"/>
    <w:rsid w:val="000D331D"/>
    <w:rsid w:val="000D4797"/>
    <w:rsid w:val="000D785C"/>
    <w:rsid w:val="000E0527"/>
    <w:rsid w:val="000E1E92"/>
    <w:rsid w:val="000F06D6"/>
    <w:rsid w:val="000F0EB1"/>
    <w:rsid w:val="000F1106"/>
    <w:rsid w:val="000F132A"/>
    <w:rsid w:val="000F3BE9"/>
    <w:rsid w:val="000F3D11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D28"/>
    <w:rsid w:val="00173A8E"/>
    <w:rsid w:val="0017779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5F6"/>
    <w:rsid w:val="001C1CE5"/>
    <w:rsid w:val="001C3D2A"/>
    <w:rsid w:val="001C7608"/>
    <w:rsid w:val="001D51BA"/>
    <w:rsid w:val="001D6342"/>
    <w:rsid w:val="001D6D53"/>
    <w:rsid w:val="001E3B63"/>
    <w:rsid w:val="001E58E2"/>
    <w:rsid w:val="001E7AED"/>
    <w:rsid w:val="001F33B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4EB1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27CF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5F50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CFD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B4B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041D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56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4D25"/>
    <w:rsid w:val="00582809"/>
    <w:rsid w:val="0058798C"/>
    <w:rsid w:val="005900FA"/>
    <w:rsid w:val="005935A4"/>
    <w:rsid w:val="005948C2"/>
    <w:rsid w:val="00595DCA"/>
    <w:rsid w:val="0059779B"/>
    <w:rsid w:val="005A209A"/>
    <w:rsid w:val="005A3296"/>
    <w:rsid w:val="005A54EF"/>
    <w:rsid w:val="005A662D"/>
    <w:rsid w:val="005B35D7"/>
    <w:rsid w:val="005B392A"/>
    <w:rsid w:val="005B3AA3"/>
    <w:rsid w:val="005B591A"/>
    <w:rsid w:val="005B6F83"/>
    <w:rsid w:val="005B76D9"/>
    <w:rsid w:val="005C74FB"/>
    <w:rsid w:val="005D1602"/>
    <w:rsid w:val="005D66D7"/>
    <w:rsid w:val="005E215D"/>
    <w:rsid w:val="005E385F"/>
    <w:rsid w:val="005E5B81"/>
    <w:rsid w:val="005F2CB1"/>
    <w:rsid w:val="005F3025"/>
    <w:rsid w:val="005F618C"/>
    <w:rsid w:val="005F64A2"/>
    <w:rsid w:val="005F70BD"/>
    <w:rsid w:val="0060283C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AC3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5C4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13"/>
    <w:rsid w:val="00712772"/>
    <w:rsid w:val="007148D3"/>
    <w:rsid w:val="00715B9A"/>
    <w:rsid w:val="00726946"/>
    <w:rsid w:val="00726EA6"/>
    <w:rsid w:val="00727208"/>
    <w:rsid w:val="00727680"/>
    <w:rsid w:val="007348B1"/>
    <w:rsid w:val="007362A6"/>
    <w:rsid w:val="00736D7D"/>
    <w:rsid w:val="00740E58"/>
    <w:rsid w:val="00743609"/>
    <w:rsid w:val="007445A0"/>
    <w:rsid w:val="0074524B"/>
    <w:rsid w:val="007467A0"/>
    <w:rsid w:val="00747D8B"/>
    <w:rsid w:val="00750B5A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2AC1"/>
    <w:rsid w:val="008235DB"/>
    <w:rsid w:val="00824AB4"/>
    <w:rsid w:val="00825C42"/>
    <w:rsid w:val="00825D25"/>
    <w:rsid w:val="00827D6F"/>
    <w:rsid w:val="008366AA"/>
    <w:rsid w:val="008376AC"/>
    <w:rsid w:val="008444E8"/>
    <w:rsid w:val="00844E80"/>
    <w:rsid w:val="00846FE7"/>
    <w:rsid w:val="00854F97"/>
    <w:rsid w:val="00856911"/>
    <w:rsid w:val="008622A4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624"/>
    <w:rsid w:val="008A2CE2"/>
    <w:rsid w:val="008A30AC"/>
    <w:rsid w:val="008A3603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00C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777"/>
    <w:rsid w:val="00985253"/>
    <w:rsid w:val="009853B3"/>
    <w:rsid w:val="00990630"/>
    <w:rsid w:val="00990F09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2E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4600"/>
    <w:rsid w:val="00A17F63"/>
    <w:rsid w:val="00A2052C"/>
    <w:rsid w:val="00A20F51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43BB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77AA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ED4"/>
    <w:rsid w:val="00AE4F07"/>
    <w:rsid w:val="00AF013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5F8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B8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27E5F"/>
    <w:rsid w:val="00C3719D"/>
    <w:rsid w:val="00C54995"/>
    <w:rsid w:val="00C54D41"/>
    <w:rsid w:val="00C60783"/>
    <w:rsid w:val="00C64672"/>
    <w:rsid w:val="00C65780"/>
    <w:rsid w:val="00C70697"/>
    <w:rsid w:val="00C72EF4"/>
    <w:rsid w:val="00C75D2F"/>
    <w:rsid w:val="00C767BE"/>
    <w:rsid w:val="00C76E3C"/>
    <w:rsid w:val="00C81568"/>
    <w:rsid w:val="00C82584"/>
    <w:rsid w:val="00C9027A"/>
    <w:rsid w:val="00C9068E"/>
    <w:rsid w:val="00C93C4B"/>
    <w:rsid w:val="00C944AB"/>
    <w:rsid w:val="00C95B40"/>
    <w:rsid w:val="00CA1ED8"/>
    <w:rsid w:val="00CB19BF"/>
    <w:rsid w:val="00CB1F63"/>
    <w:rsid w:val="00CB7170"/>
    <w:rsid w:val="00CC00FB"/>
    <w:rsid w:val="00CC040E"/>
    <w:rsid w:val="00CC111F"/>
    <w:rsid w:val="00CC2011"/>
    <w:rsid w:val="00CC3028"/>
    <w:rsid w:val="00CC3EA0"/>
    <w:rsid w:val="00CC7B45"/>
    <w:rsid w:val="00CD1188"/>
    <w:rsid w:val="00CD2C46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DE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3CBC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533"/>
    <w:rsid w:val="00DB0A9F"/>
    <w:rsid w:val="00DB377D"/>
    <w:rsid w:val="00DC2D36"/>
    <w:rsid w:val="00DC53EF"/>
    <w:rsid w:val="00DD686F"/>
    <w:rsid w:val="00DE5608"/>
    <w:rsid w:val="00DE58D0"/>
    <w:rsid w:val="00DE654F"/>
    <w:rsid w:val="00DF0B6E"/>
    <w:rsid w:val="00DF15E0"/>
    <w:rsid w:val="00DF37A0"/>
    <w:rsid w:val="00DF4E98"/>
    <w:rsid w:val="00E110E7"/>
    <w:rsid w:val="00E11B20"/>
    <w:rsid w:val="00E17FA2"/>
    <w:rsid w:val="00E22330"/>
    <w:rsid w:val="00E30B5A"/>
    <w:rsid w:val="00E3123D"/>
    <w:rsid w:val="00E31461"/>
    <w:rsid w:val="00E3161C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1A7"/>
    <w:rsid w:val="00E53B75"/>
    <w:rsid w:val="00E54E3B"/>
    <w:rsid w:val="00E57565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95"/>
    <w:rsid w:val="00E90E49"/>
    <w:rsid w:val="00E917F9"/>
    <w:rsid w:val="00E9291C"/>
    <w:rsid w:val="00E93FFE"/>
    <w:rsid w:val="00E94F8A"/>
    <w:rsid w:val="00E96F45"/>
    <w:rsid w:val="00EA2615"/>
    <w:rsid w:val="00EA7A41"/>
    <w:rsid w:val="00EB00F1"/>
    <w:rsid w:val="00EB077B"/>
    <w:rsid w:val="00EB0B14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27C4"/>
    <w:rsid w:val="00F13A16"/>
    <w:rsid w:val="00F15FA5"/>
    <w:rsid w:val="00F209B7"/>
    <w:rsid w:val="00F2123C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757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355"/>
    <w:rsid w:val="00FA5203"/>
    <w:rsid w:val="00FB4C80"/>
    <w:rsid w:val="00FB6A6A"/>
    <w:rsid w:val="00FC5582"/>
    <w:rsid w:val="00FC7429"/>
    <w:rsid w:val="00FC7B96"/>
    <w:rsid w:val="00FD07F6"/>
    <w:rsid w:val="00FD1EC8"/>
    <w:rsid w:val="00FD47ED"/>
    <w:rsid w:val="00FD57E0"/>
    <w:rsid w:val="00FD74DB"/>
    <w:rsid w:val="00FD7660"/>
    <w:rsid w:val="00FE0655"/>
    <w:rsid w:val="00FE2365"/>
    <w:rsid w:val="00FE4C7B"/>
    <w:rsid w:val="00FE7336"/>
    <w:rsid w:val="00FE787C"/>
    <w:rsid w:val="00FF39BA"/>
    <w:rsid w:val="00FF45A5"/>
    <w:rsid w:val="00FF5C91"/>
    <w:rsid w:val="0BCD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FA5203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FA5203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FA520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5NUHHDQN7SK2-1476151046-27007</_dlc_DocId>
    <_dlc_DocIdUrl xmlns="f166a696-7b5b-4ccd-9f0c-ffde0cceec81">
      <Url>https://ericsson.sharepoint.com/sites/star/_layouts/15/DocIdRedir.aspx?ID=5NUHHDQN7SK2-1476151046-27007</Url>
      <Description>5NUHHDQN7SK2-1476151046-27007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schemas.microsoft.com/sharepoint/v4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d8762117-8292-4133-b1c7-eab5c6487cfd"/>
    <ds:schemaRef ds:uri="611109f9-ed58-4498-a270-1fb2086a5321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30102C3-C1C0-410A-B2BC-5253F4A83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7D2CC91-565E-4356-BB2C-B5F43365E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(Icaro)</cp:lastModifiedBy>
  <cp:revision>2</cp:revision>
  <cp:lastPrinted>2008-01-31T16:09:00Z</cp:lastPrinted>
  <dcterms:created xsi:type="dcterms:W3CDTF">2018-08-09T20:00:00Z</dcterms:created>
  <dcterms:modified xsi:type="dcterms:W3CDTF">2018-08-09T20:00:00Z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d07f52d4-2bac-437d-88a9-3df7a2872278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